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5EC0D135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303D50">
        <w:rPr>
          <w:b/>
          <w:i/>
          <w:noProof/>
          <w:sz w:val="28"/>
          <w:lang w:val="sv-SE"/>
        </w:rPr>
        <w:t>6061</w:t>
      </w:r>
    </w:p>
    <w:p w14:paraId="104B5012" w14:textId="4D708237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062A49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  <w:r w:rsidR="00BE5C6D">
        <w:rPr>
          <w:sz w:val="24"/>
          <w:lang w:val="sv-SE"/>
        </w:rPr>
        <w:tab/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6F43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79EC">
              <w:rPr>
                <w:b/>
                <w:noProof/>
                <w:sz w:val="28"/>
              </w:rPr>
              <w:t>32</w:t>
            </w:r>
            <w:r w:rsidR="00B6066F">
              <w:rPr>
                <w:b/>
                <w:noProof/>
                <w:sz w:val="28"/>
              </w:rPr>
              <w:t>.</w:t>
            </w:r>
            <w:r w:rsidR="00BA6869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fldChar w:fldCharType="end"/>
            </w:r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CB94C3" w:rsidR="001E41F3" w:rsidRPr="00410371" w:rsidRDefault="00E065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F2F488" w:rsidR="001E41F3" w:rsidRPr="00410371" w:rsidRDefault="006F43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E9DAE" w:rsidR="001E41F3" w:rsidRPr="00410371" w:rsidRDefault="006F4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44B6">
              <w:rPr>
                <w:b/>
                <w:noProof/>
                <w:sz w:val="28"/>
              </w:rPr>
              <w:t>1</w:t>
            </w:r>
            <w:r w:rsidR="00EF69E9">
              <w:rPr>
                <w:b/>
                <w:noProof/>
                <w:sz w:val="28"/>
              </w:rPr>
              <w:t>7</w:t>
            </w:r>
            <w:r w:rsidR="003444B6">
              <w:rPr>
                <w:b/>
                <w:noProof/>
                <w:sz w:val="28"/>
              </w:rPr>
              <w:t>.</w:t>
            </w:r>
            <w:r w:rsidR="00EF69E9">
              <w:rPr>
                <w:b/>
                <w:noProof/>
                <w:sz w:val="28"/>
              </w:rPr>
              <w:t>3</w:t>
            </w:r>
            <w:r w:rsidR="003444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9AFE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  <w:r>
              <w:t xml:space="preserve"> </w:t>
            </w:r>
          </w:p>
        </w:tc>
      </w:tr>
      <w:tr w:rsidR="007E4D3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7E4D3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7E4D3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D83DA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E5C6D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E4D33" w:rsidRDefault="007E4D33" w:rsidP="007E4D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E4D33" w:rsidRDefault="007E4D33" w:rsidP="007E4D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9870A0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BE5C6D">
              <w:t>8</w:t>
            </w:r>
            <w:r>
              <w:t>-2</w:t>
            </w:r>
            <w:r w:rsidR="00BE5C6D">
              <w:t>4</w:t>
            </w:r>
          </w:p>
        </w:tc>
      </w:tr>
      <w:tr w:rsidR="007E4D3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E4D33" w:rsidRDefault="007E4D33" w:rsidP="007E4D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7E4D33" w:rsidRDefault="007E4D33" w:rsidP="007E4D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E4D33" w:rsidRDefault="007E4D33" w:rsidP="007E4D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2BC110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7E4D3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7E4D33" w:rsidRDefault="007E4D33" w:rsidP="007E4D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7E4D33" w:rsidRDefault="007E4D33" w:rsidP="007E4D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7E4D33" w:rsidRPr="007C2097" w:rsidRDefault="007E4D33" w:rsidP="007E4D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E4D33" w14:paraId="7FBEB8E7" w14:textId="77777777" w:rsidTr="00547111">
        <w:tc>
          <w:tcPr>
            <w:tcW w:w="1843" w:type="dxa"/>
          </w:tcPr>
          <w:p w14:paraId="44A3A604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4C3DC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2EEABE1E" w14:textId="77777777" w:rsidR="007E4D33" w:rsidRDefault="007E4D33" w:rsidP="007E4D33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7E8C4DA6" w14:textId="7D10DF1D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 and also referrd in 28.532. </w:t>
            </w:r>
          </w:p>
          <w:p w14:paraId="708AA7DE" w14:textId="678BE7D1" w:rsidR="007E4D33" w:rsidRPr="004C5096" w:rsidRDefault="007E4D33" w:rsidP="007E4D33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7E4D3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0F8A39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7E4D3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E4D33" w:rsidRPr="004C5096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03DF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7E4D33" w14:paraId="034AF533" w14:textId="77777777" w:rsidTr="00547111">
        <w:tc>
          <w:tcPr>
            <w:tcW w:w="2694" w:type="dxa"/>
            <w:gridSpan w:val="2"/>
          </w:tcPr>
          <w:p w14:paraId="39D9EB5B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175B4C" w:rsidR="007E4D33" w:rsidRDefault="007E4D33" w:rsidP="001951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5.4.3.1</w:t>
            </w:r>
          </w:p>
        </w:tc>
      </w:tr>
      <w:tr w:rsidR="007E4D3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E4D33" w:rsidRDefault="007E4D33" w:rsidP="007E4D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4D3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4D3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E4D33" w:rsidRDefault="007E4D33" w:rsidP="007E4D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7E4D33" w:rsidRDefault="007E4D33" w:rsidP="007E4D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E4D33" w:rsidRDefault="007E4D33" w:rsidP="007E4D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4D3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E4D33" w:rsidRDefault="007E4D33" w:rsidP="007E4D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E4D33" w:rsidRDefault="007E4D33" w:rsidP="007E4D33">
            <w:pPr>
              <w:pStyle w:val="CRCoverPage"/>
              <w:spacing w:after="0"/>
              <w:rPr>
                <w:noProof/>
              </w:rPr>
            </w:pPr>
          </w:p>
        </w:tc>
      </w:tr>
      <w:tr w:rsidR="007E4D3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7E4D3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E4D33" w:rsidRPr="008863B9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E4D33" w:rsidRPr="008863B9" w:rsidRDefault="007E4D33" w:rsidP="007E4D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4D3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E4D33" w:rsidRDefault="007E4D33" w:rsidP="007E4D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E4D33" w:rsidRDefault="007E4D33" w:rsidP="007E4D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17772B7E" w:rsidR="002F555C" w:rsidRDefault="002F555C">
      <w:pPr>
        <w:rPr>
          <w:noProof/>
        </w:rPr>
      </w:pPr>
    </w:p>
    <w:p w14:paraId="51CC3D9D" w14:textId="77777777" w:rsidR="00E91378" w:rsidRDefault="00E91378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" w:name="_Toc122615104"/>
      <w:r>
        <w:t>5.4.3.1</w:t>
      </w:r>
      <w:r>
        <w:tab/>
        <w:t>Description</w:t>
      </w:r>
      <w:bookmarkEnd w:id="1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0EE31E44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1B02325D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BEF3A1E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862768E" w14:textId="77777777" w:rsidR="00C27C04" w:rsidRDefault="00C27C04" w:rsidP="00C27C04">
      <w:r>
        <w:t>The following table lists data types that are defined by this repertoire.</w:t>
      </w:r>
    </w:p>
    <w:p w14:paraId="646ADB75" w14:textId="77777777" w:rsidR="00C27C04" w:rsidRDefault="00C27C04" w:rsidP="00C27C04">
      <w:pPr>
        <w:pStyle w:val="TH"/>
      </w:pPr>
      <w: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C27C04" w14:paraId="5791FF7A" w14:textId="77777777" w:rsidTr="00A35B7C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2720858" w14:textId="77777777" w:rsidR="00C27C04" w:rsidRDefault="00C27C04" w:rsidP="00A35B7C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1BB706F1" w14:textId="77777777" w:rsidR="00C27C04" w:rsidRDefault="00C27C04" w:rsidP="00A35B7C">
            <w:pPr>
              <w:pStyle w:val="TAH"/>
            </w:pPr>
            <w:r>
              <w:t>Description and reference</w:t>
            </w:r>
          </w:p>
        </w:tc>
      </w:tr>
      <w:tr w:rsidR="00C27C04" w14:paraId="35D38FF4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2C071" w14:textId="77777777" w:rsidR="00C27C04" w:rsidRDefault="00C27C04" w:rsidP="00A35B7C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9D6FB6" w14:textId="77777777" w:rsidR="00C27C04" w:rsidRDefault="00C27C04" w:rsidP="00A35B7C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C27C04" w14:paraId="4D6A20DB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4660A1" w14:textId="77777777" w:rsidR="00C27C04" w:rsidRDefault="00C27C04" w:rsidP="00A35B7C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F5C3EC" w14:textId="77777777" w:rsidR="00C27C04" w:rsidRDefault="00C27C04" w:rsidP="00A35B7C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C27C04" w14:paraId="2ECE37FD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B4F97" w14:textId="77777777" w:rsidR="00C27C04" w:rsidRDefault="00C27C04" w:rsidP="00A35B7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4A9527C" w14:textId="7692AB1D" w:rsidR="00C27C04" w:rsidRDefault="00C27C04" w:rsidP="00A35B7C">
            <w:pPr>
              <w:pStyle w:val="TAL"/>
            </w:pPr>
            <w:r w:rsidRPr="00D90F88">
              <w:t xml:space="preserve">This data type </w:t>
            </w:r>
            <w:del w:id="2" w:author="Zhulia Ayani" w:date="2023-08-24T14:27:00Z">
              <w:r w:rsidRPr="00D90F88" w:rsidDel="00C27C04">
                <w:delText>is defined by GeneralizedTime of [7]</w:delText>
              </w:r>
              <w:r w:rsidDel="00C27C04">
                <w:delText xml:space="preserve"> </w:delText>
              </w:r>
            </w:del>
            <w:ins w:id="3" w:author="Zhulia Ayani" w:date="2023-08-24T14:28:00Z">
              <w:r w:rsidRPr="00C27C04">
                <w:t>defines Date/Time Format, and it is protocol specific.</w:t>
              </w:r>
            </w:ins>
          </w:p>
        </w:tc>
      </w:tr>
      <w:tr w:rsidR="00C27C04" w14:paraId="0C8C3048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6AFB0" w14:textId="77777777" w:rsidR="00C27C04" w:rsidRDefault="00C27C04" w:rsidP="00A35B7C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CED76B" w14:textId="77777777" w:rsidR="00C27C04" w:rsidRDefault="00C27C04" w:rsidP="00A35B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3C2AED9A" w14:textId="77777777" w:rsidR="00C27C04" w:rsidRDefault="00C27C04" w:rsidP="00A35B7C">
            <w:pPr>
              <w:pStyle w:val="TAL"/>
              <w:rPr>
                <w:lang w:val="en-US"/>
              </w:rPr>
            </w:pPr>
          </w:p>
          <w:p w14:paraId="55E9FC98" w14:textId="77777777" w:rsidR="00C27C04" w:rsidRDefault="00C27C04" w:rsidP="00A35B7C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C27C04" w14:paraId="7D4C4D9C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25048F" w14:textId="77777777" w:rsidR="00C27C04" w:rsidRDefault="00C27C04" w:rsidP="00A35B7C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2CC9F4" w14:textId="77777777" w:rsidR="00C27C04" w:rsidRDefault="00C27C04" w:rsidP="00A35B7C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C27C04" w14:paraId="536CA52B" w14:textId="77777777" w:rsidTr="00A35B7C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4A4DCF" w14:textId="77777777" w:rsidR="00C27C04" w:rsidRDefault="00C27C04" w:rsidP="00A35B7C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ED06" w14:textId="77777777" w:rsidR="00C27C04" w:rsidRDefault="00C27C04" w:rsidP="00A35B7C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5923" w14:textId="77777777" w:rsidR="00F91189" w:rsidRDefault="00F91189">
      <w:r>
        <w:separator/>
      </w:r>
    </w:p>
  </w:endnote>
  <w:endnote w:type="continuationSeparator" w:id="0">
    <w:p w14:paraId="4ECAB445" w14:textId="77777777" w:rsidR="00F91189" w:rsidRDefault="00F91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FD22" w14:textId="77777777" w:rsidR="00F91189" w:rsidRDefault="00F91189">
      <w:r>
        <w:separator/>
      </w:r>
    </w:p>
  </w:footnote>
  <w:footnote w:type="continuationSeparator" w:id="0">
    <w:p w14:paraId="281EA1CA" w14:textId="77777777" w:rsidR="00F91189" w:rsidRDefault="00F91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AD" w15:userId="S::zhulia.ayani@ericsson.com::4fd018e4-1441-4cf7-a974-c7c141356d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33621"/>
    <w:rsid w:val="00044EBC"/>
    <w:rsid w:val="00047F3C"/>
    <w:rsid w:val="00053434"/>
    <w:rsid w:val="00062A49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5D43"/>
    <w:rsid w:val="00153018"/>
    <w:rsid w:val="00192C46"/>
    <w:rsid w:val="0019512E"/>
    <w:rsid w:val="001A08B3"/>
    <w:rsid w:val="001A152C"/>
    <w:rsid w:val="001A7B60"/>
    <w:rsid w:val="001B52F0"/>
    <w:rsid w:val="001B7A65"/>
    <w:rsid w:val="001C4449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BEA"/>
    <w:rsid w:val="003028B0"/>
    <w:rsid w:val="003030D6"/>
    <w:rsid w:val="00303D50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49CB"/>
    <w:rsid w:val="003E1A36"/>
    <w:rsid w:val="00410371"/>
    <w:rsid w:val="004242F1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622F"/>
    <w:rsid w:val="00686998"/>
    <w:rsid w:val="00695808"/>
    <w:rsid w:val="006B28D1"/>
    <w:rsid w:val="006B46FB"/>
    <w:rsid w:val="006E21FB"/>
    <w:rsid w:val="006F30DA"/>
    <w:rsid w:val="006F43C1"/>
    <w:rsid w:val="00714C35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6A07"/>
    <w:rsid w:val="007E4D33"/>
    <w:rsid w:val="007E6520"/>
    <w:rsid w:val="007F10C8"/>
    <w:rsid w:val="007F7259"/>
    <w:rsid w:val="008040A8"/>
    <w:rsid w:val="00817F4D"/>
    <w:rsid w:val="008279FA"/>
    <w:rsid w:val="0083306A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A23F7"/>
    <w:rsid w:val="008A45A6"/>
    <w:rsid w:val="008B49D7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77D9"/>
    <w:rsid w:val="00991B88"/>
    <w:rsid w:val="009A5753"/>
    <w:rsid w:val="009A579D"/>
    <w:rsid w:val="009B23F4"/>
    <w:rsid w:val="009B5B55"/>
    <w:rsid w:val="009D232B"/>
    <w:rsid w:val="009E3297"/>
    <w:rsid w:val="009E79EC"/>
    <w:rsid w:val="009F200C"/>
    <w:rsid w:val="009F734F"/>
    <w:rsid w:val="00A02ED9"/>
    <w:rsid w:val="00A1069F"/>
    <w:rsid w:val="00A246B6"/>
    <w:rsid w:val="00A25B70"/>
    <w:rsid w:val="00A34161"/>
    <w:rsid w:val="00A47E70"/>
    <w:rsid w:val="00A50CF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E5C6D"/>
    <w:rsid w:val="00BF27A2"/>
    <w:rsid w:val="00BF4659"/>
    <w:rsid w:val="00C10167"/>
    <w:rsid w:val="00C12D8A"/>
    <w:rsid w:val="00C21DDA"/>
    <w:rsid w:val="00C24884"/>
    <w:rsid w:val="00C27C0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D44A6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C1899"/>
    <w:rsid w:val="00DC3CCB"/>
    <w:rsid w:val="00DD43C1"/>
    <w:rsid w:val="00DE34CF"/>
    <w:rsid w:val="00DF6CB9"/>
    <w:rsid w:val="00DF767A"/>
    <w:rsid w:val="00E00334"/>
    <w:rsid w:val="00E02F58"/>
    <w:rsid w:val="00E054E2"/>
    <w:rsid w:val="00E065CE"/>
    <w:rsid w:val="00E13F3D"/>
    <w:rsid w:val="00E14AE9"/>
    <w:rsid w:val="00E166C7"/>
    <w:rsid w:val="00E34898"/>
    <w:rsid w:val="00E437C3"/>
    <w:rsid w:val="00E43A0A"/>
    <w:rsid w:val="00E503B7"/>
    <w:rsid w:val="00E57581"/>
    <w:rsid w:val="00E71070"/>
    <w:rsid w:val="00E91378"/>
    <w:rsid w:val="00EB09B7"/>
    <w:rsid w:val="00EC2AA3"/>
    <w:rsid w:val="00ED2614"/>
    <w:rsid w:val="00EE4EFF"/>
    <w:rsid w:val="00EE7D7C"/>
    <w:rsid w:val="00EF69E9"/>
    <w:rsid w:val="00F01566"/>
    <w:rsid w:val="00F25287"/>
    <w:rsid w:val="00F25D98"/>
    <w:rsid w:val="00F300FB"/>
    <w:rsid w:val="00F31BD1"/>
    <w:rsid w:val="00F403E4"/>
    <w:rsid w:val="00F45D92"/>
    <w:rsid w:val="00F51487"/>
    <w:rsid w:val="00F53069"/>
    <w:rsid w:val="00F74A9D"/>
    <w:rsid w:val="00F85C74"/>
    <w:rsid w:val="00F91189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570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17</cp:revision>
  <cp:lastPrinted>1900-01-01T00:00:00Z</cp:lastPrinted>
  <dcterms:created xsi:type="dcterms:W3CDTF">2023-07-12T14:16:00Z</dcterms:created>
  <dcterms:modified xsi:type="dcterms:W3CDTF">2023-09-02T13:59:00Z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